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4E350" w14:textId="2A8016DC" w:rsidR="00FC5E5B" w:rsidRDefault="00FC5E5B" w:rsidP="00FC5E5B">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A154A4" w:rsidRPr="00A154A4">
        <w:rPr>
          <w:rFonts w:cs="Arial"/>
          <w:b/>
          <w:sz w:val="24"/>
          <w:szCs w:val="24"/>
        </w:rPr>
        <w:t>R4-20</w:t>
      </w:r>
      <w:bookmarkStart w:id="6" w:name="_GoBack"/>
      <w:bookmarkEnd w:id="6"/>
      <w:r w:rsidR="00A154A4" w:rsidRPr="00A154A4">
        <w:rPr>
          <w:rFonts w:cs="Arial"/>
          <w:b/>
          <w:sz w:val="24"/>
          <w:szCs w:val="24"/>
        </w:rPr>
        <w:t>01978</w:t>
      </w:r>
    </w:p>
    <w:p w14:paraId="4B1F97B5" w14:textId="7F1D4D68" w:rsidR="00806198" w:rsidRPr="00491529" w:rsidRDefault="00FC5E5B"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1D12C44A" w14:textId="7AB1F42B" w:rsidR="00567831"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E67C83">
        <w:rPr>
          <w:rFonts w:ascii="Arial" w:eastAsia="SimSun" w:hAnsi="Arial" w:cs="Arial"/>
          <w:color w:val="000000"/>
          <w:sz w:val="22"/>
          <w:lang w:eastAsia="zh-CN"/>
        </w:rPr>
        <w:t>US Cellular</w:t>
      </w:r>
    </w:p>
    <w:p w14:paraId="4B1F97B7" w14:textId="6F29406C"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7E1A06">
        <w:rPr>
          <w:rFonts w:ascii="Arial" w:hAnsi="Arial" w:cs="Arial"/>
          <w:color w:val="000000"/>
          <w:sz w:val="22"/>
          <w:lang w:eastAsia="ja-JP"/>
        </w:rPr>
        <w:t>12-</w:t>
      </w:r>
      <w:r w:rsidR="00901A27">
        <w:rPr>
          <w:rFonts w:ascii="Arial" w:hAnsi="Arial" w:cs="Arial"/>
          <w:color w:val="000000"/>
          <w:sz w:val="22"/>
          <w:lang w:eastAsia="ja-JP"/>
        </w:rPr>
        <w:t>66</w:t>
      </w:r>
      <w:r w:rsidR="007E1A06">
        <w:rPr>
          <w:rFonts w:ascii="Arial" w:hAnsi="Arial" w:cs="Arial"/>
          <w:color w:val="000000"/>
          <w:sz w:val="22"/>
          <w:lang w:eastAsia="ja-JP"/>
        </w:rPr>
        <w:t>_n71</w:t>
      </w:r>
    </w:p>
    <w:p w14:paraId="4B1F97B8" w14:textId="09970666"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0620B">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C996CBE"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7E1A06">
        <w:rPr>
          <w:rFonts w:eastAsia="SimSun"/>
          <w:lang w:eastAsia="zh-CN"/>
        </w:rPr>
        <w:t>12A-</w:t>
      </w:r>
      <w:r w:rsidR="00901A27">
        <w:rPr>
          <w:rFonts w:eastAsia="SimSun"/>
          <w:lang w:eastAsia="zh-CN"/>
        </w:rPr>
        <w:t>66</w:t>
      </w:r>
      <w:r w:rsidR="007E1A06">
        <w:rPr>
          <w:rFonts w:eastAsia="SimSun"/>
          <w:lang w:eastAsia="zh-CN"/>
        </w:rPr>
        <w:t>A_n71A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319AA180"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20-01-08T10:13:00Z">
        <w:r w:rsidR="007E1A06">
          <w:rPr>
            <w:rFonts w:ascii="Arial" w:hAnsi="Arial" w:cs="Arial"/>
            <w:sz w:val="32"/>
            <w:lang w:val="en-US"/>
          </w:rPr>
          <w:t>12-</w:t>
        </w:r>
      </w:ins>
      <w:ins w:id="17" w:author="Per Lindell" w:date="2020-01-15T15:43:00Z">
        <w:r w:rsidR="00901A27">
          <w:rPr>
            <w:rFonts w:ascii="Arial" w:hAnsi="Arial" w:cs="Arial"/>
            <w:sz w:val="32"/>
            <w:lang w:val="en-US"/>
          </w:rPr>
          <w:t>66</w:t>
        </w:r>
      </w:ins>
      <w:ins w:id="18" w:author="Per Lindell" w:date="2020-01-08T10:13:00Z">
        <w:r w:rsidR="007E1A06">
          <w:rPr>
            <w:rFonts w:ascii="Arial" w:hAnsi="Arial" w:cs="Arial"/>
            <w:sz w:val="32"/>
            <w:lang w:val="en-US"/>
          </w:rPr>
          <w:t>_n71</w:t>
        </w:r>
      </w:ins>
    </w:p>
    <w:p w14:paraId="53DD374F" w14:textId="77777777" w:rsidR="00F1632B" w:rsidRPr="00216078" w:rsidRDefault="00F1632B" w:rsidP="00F1632B">
      <w:pPr>
        <w:keepNext/>
        <w:keepLines/>
        <w:spacing w:before="120"/>
        <w:ind w:left="1134" w:hanging="1134"/>
        <w:outlineLvl w:val="2"/>
        <w:rPr>
          <w:ins w:id="19" w:author="Per Lindell" w:date="2019-10-25T13:23:00Z"/>
          <w:rFonts w:ascii="Arial" w:hAnsi="Arial" w:cs="Arial"/>
          <w:sz w:val="28"/>
          <w:szCs w:val="28"/>
          <w:lang w:val="en-US" w:eastAsia="ja-JP"/>
        </w:rPr>
      </w:pPr>
      <w:ins w:id="20"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1" w:author="Per Lindell" w:date="2019-10-25T13:23:00Z"/>
          <w:lang w:eastAsia="ja-JP"/>
        </w:rPr>
      </w:pPr>
      <w:ins w:id="22"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461911">
        <w:trPr>
          <w:trHeight w:val="288"/>
          <w:tblHeader/>
          <w:jc w:val="center"/>
          <w:ins w:id="2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461911">
            <w:pPr>
              <w:pStyle w:val="TAH"/>
              <w:rPr>
                <w:ins w:id="24" w:author="Per Lindell" w:date="2019-10-25T13:23:00Z"/>
                <w:rFonts w:cs="Arial"/>
              </w:rPr>
            </w:pPr>
            <w:ins w:id="25"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461911">
            <w:pPr>
              <w:pStyle w:val="TAH"/>
              <w:rPr>
                <w:ins w:id="26" w:author="Per Lindell" w:date="2019-10-25T13:23:00Z"/>
                <w:rFonts w:cs="Arial"/>
                <w:lang w:val="fi-FI"/>
              </w:rPr>
            </w:pPr>
            <w:ins w:id="27"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461911">
            <w:pPr>
              <w:pStyle w:val="TAH"/>
              <w:rPr>
                <w:ins w:id="28" w:author="Per Lindell" w:date="2019-10-25T13:23:00Z"/>
                <w:rFonts w:cs="Arial"/>
              </w:rPr>
            </w:pPr>
            <w:ins w:id="29"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461911">
            <w:pPr>
              <w:pStyle w:val="TAH"/>
              <w:tabs>
                <w:tab w:val="left" w:pos="332"/>
              </w:tabs>
              <w:rPr>
                <w:ins w:id="30" w:author="Per Lindell" w:date="2019-10-25T13:23:00Z"/>
                <w:rFonts w:cs="Arial"/>
              </w:rPr>
            </w:pPr>
            <w:ins w:id="31" w:author="Per Lindell" w:date="2019-10-25T13:23:00Z">
              <w:r w:rsidRPr="00216078">
                <w:rPr>
                  <w:rFonts w:cs="Arial"/>
                </w:rPr>
                <w:t>Single UL allowed</w:t>
              </w:r>
            </w:ins>
          </w:p>
        </w:tc>
      </w:tr>
      <w:tr w:rsidR="00F1632B" w:rsidRPr="00216078" w14:paraId="620E9478" w14:textId="77777777" w:rsidTr="00461911">
        <w:trPr>
          <w:trHeight w:val="288"/>
          <w:jc w:val="center"/>
          <w:ins w:id="32" w:author="Per Lindell" w:date="2019-10-25T13:23:00Z"/>
        </w:trPr>
        <w:tc>
          <w:tcPr>
            <w:tcW w:w="1597" w:type="dxa"/>
            <w:tcBorders>
              <w:top w:val="single" w:sz="4" w:space="0" w:color="auto"/>
              <w:left w:val="single" w:sz="4" w:space="0" w:color="auto"/>
              <w:right w:val="single" w:sz="4" w:space="0" w:color="auto"/>
            </w:tcBorders>
            <w:vAlign w:val="center"/>
          </w:tcPr>
          <w:p w14:paraId="7FEABE7F" w14:textId="6F1004D9" w:rsidR="00F1632B" w:rsidRPr="00216078" w:rsidRDefault="007E1A06" w:rsidP="00461911">
            <w:pPr>
              <w:pStyle w:val="TAC"/>
              <w:rPr>
                <w:ins w:id="33" w:author="Per Lindell" w:date="2019-10-25T13:23:00Z"/>
                <w:lang w:val="fi-FI"/>
              </w:rPr>
            </w:pPr>
            <w:ins w:id="34" w:author="Per Lindell" w:date="2020-01-08T10:13:00Z">
              <w:r>
                <w:rPr>
                  <w:rFonts w:cs="Arial"/>
                  <w:lang w:eastAsia="ja-JP"/>
                </w:rPr>
                <w:t>12-</w:t>
              </w:r>
            </w:ins>
            <w:ins w:id="35" w:author="Per Lindell" w:date="2020-01-15T15:43:00Z">
              <w:r w:rsidR="00901A27">
                <w:rPr>
                  <w:rFonts w:cs="Arial"/>
                  <w:lang w:eastAsia="ja-JP"/>
                </w:rPr>
                <w:t>66</w:t>
              </w:r>
            </w:ins>
            <w:ins w:id="36" w:author="Per Lindell" w:date="2020-01-08T10:13:00Z">
              <w:r>
                <w:rPr>
                  <w:rFonts w:cs="Arial"/>
                  <w:lang w:eastAsia="ja-JP"/>
                </w:rPr>
                <w:t>_n71</w:t>
              </w:r>
            </w:ins>
          </w:p>
        </w:tc>
        <w:tc>
          <w:tcPr>
            <w:tcW w:w="1686" w:type="dxa"/>
            <w:tcBorders>
              <w:top w:val="single" w:sz="4" w:space="0" w:color="auto"/>
              <w:left w:val="single" w:sz="4" w:space="0" w:color="auto"/>
              <w:right w:val="single" w:sz="4" w:space="0" w:color="auto"/>
            </w:tcBorders>
            <w:vAlign w:val="center"/>
          </w:tcPr>
          <w:p w14:paraId="6B9B1408" w14:textId="3B6747D9" w:rsidR="00F1632B" w:rsidRPr="00216078" w:rsidRDefault="00F1632B" w:rsidP="00461911">
            <w:pPr>
              <w:pStyle w:val="TAC"/>
              <w:rPr>
                <w:ins w:id="37" w:author="Per Lindell" w:date="2019-10-25T13:23:00Z"/>
              </w:rPr>
            </w:pPr>
            <w:ins w:id="38" w:author="Per Lindell" w:date="2019-10-25T13:23:00Z">
              <w:r w:rsidRPr="00216078">
                <w:rPr>
                  <w:rFonts w:cs="Arial" w:hint="eastAsia"/>
                  <w:lang w:eastAsia="ja-JP"/>
                </w:rPr>
                <w:t>CA</w:t>
              </w:r>
              <w:r w:rsidRPr="00216078">
                <w:rPr>
                  <w:rFonts w:cs="Arial"/>
                  <w:lang w:eastAsia="ja-JP"/>
                </w:rPr>
                <w:t>_</w:t>
              </w:r>
            </w:ins>
            <w:ins w:id="39" w:author="Per Lindell" w:date="2020-01-08T10:14:00Z">
              <w:r w:rsidR="007E1A06">
                <w:rPr>
                  <w:rFonts w:cs="Arial"/>
                  <w:lang w:eastAsia="ja-JP"/>
                </w:rPr>
                <w:t>12-</w:t>
              </w:r>
            </w:ins>
            <w:ins w:id="40" w:author="Per Lindell" w:date="2020-01-15T15:43:00Z">
              <w:r w:rsidR="00901A27">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7AC045E9" w:rsidR="00F1632B" w:rsidRPr="00216078" w:rsidRDefault="00E67C83" w:rsidP="00461911">
            <w:pPr>
              <w:pStyle w:val="TAC"/>
              <w:rPr>
                <w:ins w:id="41" w:author="Per Lindell" w:date="2019-10-25T13:23:00Z"/>
                <w:lang w:val="sv-SE" w:eastAsia="ja-JP"/>
              </w:rPr>
            </w:pPr>
            <w:ins w:id="42" w:author="Per Lindell" w:date="2020-01-07T11:15:00Z">
              <w:r>
                <w:t>n</w:t>
              </w:r>
            </w:ins>
            <w:ins w:id="43" w:author="Per Lindell" w:date="2020-01-08T10:14:00Z">
              <w:r w:rsidR="007E1A06">
                <w:rPr>
                  <w:lang w:val="sv-SE" w:eastAsia="ja-JP"/>
                </w:rPr>
                <w:t>71</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461911">
            <w:pPr>
              <w:pStyle w:val="TAC"/>
              <w:rPr>
                <w:ins w:id="44" w:author="Per Lindell" w:date="2019-10-25T13:23:00Z"/>
              </w:rPr>
            </w:pPr>
            <w:ins w:id="45" w:author="Per Lindell" w:date="2019-10-25T13:23:00Z">
              <w:r w:rsidRPr="00216078">
                <w:t>No</w:t>
              </w:r>
            </w:ins>
          </w:p>
        </w:tc>
      </w:tr>
    </w:tbl>
    <w:p w14:paraId="6462AF03" w14:textId="77777777" w:rsidR="00F1632B" w:rsidRPr="00216078" w:rsidRDefault="00F1632B" w:rsidP="00F1632B">
      <w:pPr>
        <w:ind w:left="720"/>
        <w:rPr>
          <w:ins w:id="46" w:author="Per Lindell" w:date="2019-10-25T13:23:00Z"/>
          <w:b/>
          <w:color w:val="00B050"/>
          <w:lang w:val="en-US" w:eastAsia="zh-CN"/>
        </w:rPr>
      </w:pPr>
    </w:p>
    <w:p w14:paraId="38E0E3C0" w14:textId="77777777" w:rsidR="00F1632B" w:rsidRPr="00216078" w:rsidRDefault="00F1632B" w:rsidP="00F1632B">
      <w:pPr>
        <w:pStyle w:val="Heading3"/>
        <w:rPr>
          <w:ins w:id="47" w:author="Per Lindell" w:date="2019-10-25T13:23:00Z"/>
          <w:rFonts w:cs="Arial"/>
          <w:szCs w:val="28"/>
          <w:lang w:val="en-US" w:eastAsia="zh-CN"/>
        </w:rPr>
      </w:pPr>
      <w:ins w:id="48"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9" w:author="Per Lindell" w:date="2019-10-25T13:23:00Z"/>
          <w:rFonts w:eastAsia="Yu Mincho"/>
          <w:sz w:val="28"/>
          <w:szCs w:val="28"/>
          <w:lang w:eastAsia="ja-JP"/>
        </w:rPr>
      </w:pPr>
      <w:ins w:id="50"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461911">
        <w:trPr>
          <w:trHeight w:val="47"/>
          <w:tblHeader/>
          <w:jc w:val="center"/>
          <w:ins w:id="51"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461911">
            <w:pPr>
              <w:pStyle w:val="TAH"/>
              <w:rPr>
                <w:ins w:id="52" w:author="Per Lindell" w:date="2019-10-25T13:23:00Z"/>
                <w:lang w:val="en-US" w:eastAsia="fi-FI"/>
              </w:rPr>
            </w:pPr>
            <w:ins w:id="53" w:author="Per Lindell" w:date="2019-10-25T13:23:00Z">
              <w:r w:rsidRPr="00216078">
                <w:rPr>
                  <w:lang w:val="en-US" w:eastAsia="fi-FI"/>
                </w:rPr>
                <w:t>EN-DC</w:t>
              </w:r>
            </w:ins>
          </w:p>
          <w:p w14:paraId="02E18598" w14:textId="77777777" w:rsidR="00F1632B" w:rsidRPr="00216078" w:rsidRDefault="00F1632B" w:rsidP="00461911">
            <w:pPr>
              <w:pStyle w:val="TAH"/>
              <w:rPr>
                <w:ins w:id="54" w:author="Per Lindell" w:date="2019-10-25T13:23:00Z"/>
                <w:lang w:val="en-US" w:eastAsia="fi-FI"/>
              </w:rPr>
            </w:pPr>
            <w:ins w:id="55"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461911">
            <w:pPr>
              <w:pStyle w:val="TAH"/>
              <w:rPr>
                <w:ins w:id="56" w:author="Per Lindell" w:date="2019-10-25T13:23:00Z"/>
                <w:lang w:val="en-US" w:eastAsia="fi-FI"/>
              </w:rPr>
            </w:pPr>
            <w:ins w:id="57" w:author="Per Lindell" w:date="2019-10-25T13:23:00Z">
              <w:r w:rsidRPr="00216078">
                <w:rPr>
                  <w:lang w:val="en-US" w:eastAsia="fi-FI"/>
                </w:rPr>
                <w:t>Uplink EN-DC</w:t>
              </w:r>
            </w:ins>
          </w:p>
          <w:p w14:paraId="38216092" w14:textId="77777777" w:rsidR="00F1632B" w:rsidRPr="00216078" w:rsidRDefault="00F1632B" w:rsidP="00461911">
            <w:pPr>
              <w:pStyle w:val="TAH"/>
              <w:rPr>
                <w:ins w:id="58" w:author="Per Lindell" w:date="2019-10-25T13:23:00Z"/>
                <w:lang w:val="en-US" w:eastAsia="fi-FI"/>
              </w:rPr>
            </w:pPr>
            <w:ins w:id="59" w:author="Per Lindell" w:date="2019-10-25T13:23:00Z">
              <w:r w:rsidRPr="00216078">
                <w:rPr>
                  <w:lang w:val="en-US" w:eastAsia="fi-FI"/>
                </w:rPr>
                <w:t>configuration</w:t>
              </w:r>
            </w:ins>
          </w:p>
          <w:p w14:paraId="7382A55D" w14:textId="77777777" w:rsidR="00F1632B" w:rsidRPr="00216078" w:rsidRDefault="00F1632B" w:rsidP="00461911">
            <w:pPr>
              <w:pStyle w:val="TAH"/>
              <w:rPr>
                <w:ins w:id="60" w:author="Per Lindell" w:date="2019-10-25T13:23:00Z"/>
                <w:lang w:eastAsia="fi-FI"/>
              </w:rPr>
            </w:pPr>
            <w:ins w:id="61"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461911">
            <w:pPr>
              <w:pStyle w:val="TAH"/>
              <w:rPr>
                <w:ins w:id="62" w:author="Per Lindell" w:date="2019-10-25T13:23:00Z"/>
                <w:lang w:val="en-US" w:eastAsia="fi-FI"/>
              </w:rPr>
            </w:pPr>
            <w:ins w:id="63"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461911">
            <w:pPr>
              <w:pStyle w:val="TAH"/>
              <w:rPr>
                <w:ins w:id="64" w:author="Per Lindell" w:date="2019-10-25T13:23:00Z"/>
                <w:rFonts w:cs="Arial"/>
                <w:bCs/>
                <w:szCs w:val="18"/>
                <w:lang w:eastAsia="fi-FI"/>
              </w:rPr>
            </w:pPr>
            <w:ins w:id="65" w:author="Per Lindell" w:date="2019-10-25T13:23:00Z">
              <w:r w:rsidRPr="00216078">
                <w:rPr>
                  <w:lang w:eastAsia="fi-FI"/>
                </w:rPr>
                <w:t>NR band</w:t>
              </w:r>
            </w:ins>
          </w:p>
        </w:tc>
      </w:tr>
      <w:tr w:rsidR="0034064D" w:rsidRPr="00216078" w14:paraId="717AEF51" w14:textId="77777777" w:rsidTr="00461911">
        <w:trPr>
          <w:trHeight w:val="47"/>
          <w:jc w:val="center"/>
          <w:ins w:id="66"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14900C38" w:rsidR="0034064D" w:rsidRPr="00216078" w:rsidRDefault="0034064D" w:rsidP="00461911">
            <w:pPr>
              <w:pStyle w:val="TAC"/>
              <w:rPr>
                <w:ins w:id="67" w:author="Per Lindell" w:date="2019-12-15T14:57:00Z"/>
                <w:rFonts w:cs="Arial"/>
                <w:lang w:eastAsia="ja-JP"/>
              </w:rPr>
            </w:pPr>
            <w:ins w:id="68" w:author="Per Lindell" w:date="2019-12-15T14:57:00Z">
              <w:r w:rsidRPr="000B36D5">
                <w:rPr>
                  <w:rFonts w:cs="Arial"/>
                  <w:lang w:eastAsia="ja-JP"/>
                </w:rPr>
                <w:t>DC_</w:t>
              </w:r>
            </w:ins>
            <w:ins w:id="69" w:author="Per Lindell" w:date="2020-01-08T10:14:00Z">
              <w:r w:rsidR="007E1A06">
                <w:rPr>
                  <w:rFonts w:cs="Arial"/>
                  <w:lang w:eastAsia="ja-JP"/>
                </w:rPr>
                <w:t>12A-</w:t>
              </w:r>
            </w:ins>
            <w:ins w:id="70" w:author="Per Lindell" w:date="2020-01-15T15:43:00Z">
              <w:r w:rsidR="00901A27">
                <w:rPr>
                  <w:rFonts w:cs="Arial"/>
                  <w:lang w:eastAsia="ja-JP"/>
                </w:rPr>
                <w:t>66</w:t>
              </w:r>
            </w:ins>
            <w:ins w:id="71" w:author="Per Lindell" w:date="2020-01-08T10:14:00Z">
              <w:r w:rsidR="007E1A06">
                <w:rPr>
                  <w:rFonts w:cs="Arial"/>
                  <w:lang w:eastAsia="ja-JP"/>
                </w:rPr>
                <w:t>A_n71A</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09D1DC28" w:rsidR="0034064D" w:rsidRDefault="0034064D" w:rsidP="00461911">
            <w:pPr>
              <w:pStyle w:val="TAC"/>
              <w:rPr>
                <w:ins w:id="72" w:author="Per Lindell" w:date="2019-12-15T14:57:00Z"/>
                <w:rFonts w:cs="Arial"/>
                <w:lang w:eastAsia="ja-JP"/>
              </w:rPr>
            </w:pPr>
            <w:ins w:id="73" w:author="Per Lindell" w:date="2019-12-15T14:57:00Z">
              <w:r w:rsidRPr="000B36D5">
                <w:rPr>
                  <w:rFonts w:cs="Arial"/>
                  <w:lang w:eastAsia="ja-JP"/>
                </w:rPr>
                <w:t>DC_</w:t>
              </w:r>
            </w:ins>
            <w:ins w:id="74" w:author="Per Lindell" w:date="2020-01-08T10:14:00Z">
              <w:r w:rsidR="007E1A06">
                <w:rPr>
                  <w:rFonts w:cs="Arial"/>
                  <w:lang w:eastAsia="ja-JP"/>
                </w:rPr>
                <w:t>12</w:t>
              </w:r>
            </w:ins>
            <w:ins w:id="75" w:author="Per Lindell" w:date="2019-12-15T14:57:00Z">
              <w:r>
                <w:rPr>
                  <w:rFonts w:cs="Arial"/>
                  <w:lang w:eastAsia="ja-JP"/>
                </w:rPr>
                <w:t>A</w:t>
              </w:r>
              <w:r w:rsidRPr="00AA6E64">
                <w:rPr>
                  <w:rFonts w:cs="Arial"/>
                  <w:lang w:eastAsia="ja-JP"/>
                </w:rPr>
                <w:t>_n</w:t>
              </w:r>
            </w:ins>
            <w:ins w:id="76" w:author="Per Lindell" w:date="2020-01-08T10:14:00Z">
              <w:r w:rsidR="007E1A06">
                <w:rPr>
                  <w:rFonts w:cs="Arial"/>
                  <w:lang w:eastAsia="ja-JP"/>
                </w:rPr>
                <w:t>71</w:t>
              </w:r>
            </w:ins>
            <w:ins w:id="77" w:author="Per Lindell" w:date="2019-12-15T14:57:00Z">
              <w:r>
                <w:rPr>
                  <w:rFonts w:cs="Arial"/>
                  <w:lang w:eastAsia="ja-JP"/>
                </w:rPr>
                <w:t>A</w:t>
              </w:r>
            </w:ins>
            <w:ins w:id="78" w:author="Per Lindell" w:date="2020-01-15T15:39:00Z">
              <w:r w:rsidR="000B118C" w:rsidRPr="000B118C">
                <w:rPr>
                  <w:rFonts w:cs="Arial"/>
                  <w:vertAlign w:val="superscript"/>
                  <w:lang w:eastAsia="ja-JP"/>
                </w:rPr>
                <w:t>2</w:t>
              </w:r>
            </w:ins>
          </w:p>
          <w:p w14:paraId="53C44020" w14:textId="04B97687" w:rsidR="0034064D" w:rsidRPr="00216078" w:rsidRDefault="0034064D" w:rsidP="00461911">
            <w:pPr>
              <w:pStyle w:val="TAC"/>
              <w:rPr>
                <w:ins w:id="79" w:author="Per Lindell" w:date="2019-12-15T14:57:00Z"/>
                <w:b/>
                <w:lang w:val="fi-FI" w:eastAsia="fi-FI"/>
              </w:rPr>
            </w:pPr>
            <w:ins w:id="80" w:author="Per Lindell" w:date="2019-12-15T14:57:00Z">
              <w:r w:rsidRPr="000B36D5">
                <w:rPr>
                  <w:rFonts w:cs="Arial"/>
                  <w:lang w:eastAsia="ja-JP"/>
                </w:rPr>
                <w:t>DC_</w:t>
              </w:r>
            </w:ins>
            <w:ins w:id="81" w:author="Per Lindell" w:date="2020-01-15T15:43:00Z">
              <w:r w:rsidR="00901A27">
                <w:rPr>
                  <w:rFonts w:cs="Arial"/>
                  <w:lang w:eastAsia="ja-JP"/>
                </w:rPr>
                <w:t>66</w:t>
              </w:r>
            </w:ins>
            <w:ins w:id="82" w:author="Per Lindell" w:date="2019-12-15T14:57:00Z">
              <w:r>
                <w:rPr>
                  <w:rFonts w:cs="Arial"/>
                  <w:lang w:eastAsia="ja-JP"/>
                </w:rPr>
                <w:t>A</w:t>
              </w:r>
              <w:r w:rsidRPr="00AA6E64">
                <w:rPr>
                  <w:rFonts w:cs="Arial"/>
                  <w:lang w:eastAsia="ja-JP"/>
                </w:rPr>
                <w:t>_n</w:t>
              </w:r>
            </w:ins>
            <w:ins w:id="83" w:author="Per Lindell" w:date="2020-01-08T10:14:00Z">
              <w:r w:rsidR="007E1A06">
                <w:rPr>
                  <w:rFonts w:cs="Arial"/>
                  <w:lang w:eastAsia="ja-JP"/>
                </w:rPr>
                <w:t>71</w:t>
              </w:r>
            </w:ins>
            <w:ins w:id="84"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02E7F5DC" w:rsidR="0034064D" w:rsidRPr="000B36D5" w:rsidRDefault="0034064D" w:rsidP="00461911">
            <w:pPr>
              <w:pStyle w:val="TAC"/>
              <w:rPr>
                <w:ins w:id="85" w:author="Per Lindell" w:date="2019-12-15T14:57:00Z"/>
                <w:rFonts w:cs="Arial"/>
                <w:lang w:eastAsia="ja-JP"/>
              </w:rPr>
            </w:pPr>
            <w:ins w:id="86" w:author="Per Lindell" w:date="2019-12-15T14:57:00Z">
              <w:r>
                <w:rPr>
                  <w:rFonts w:cs="Arial"/>
                  <w:lang w:eastAsia="ja-JP"/>
                </w:rPr>
                <w:t>CA_</w:t>
              </w:r>
            </w:ins>
            <w:ins w:id="87" w:author="Per Lindell" w:date="2020-01-08T10:15:00Z">
              <w:r w:rsidR="007E1A06">
                <w:rPr>
                  <w:rFonts w:cs="Arial"/>
                  <w:lang w:eastAsia="ja-JP"/>
                </w:rPr>
                <w:t>12A-</w:t>
              </w:r>
            </w:ins>
            <w:ins w:id="88" w:author="Per Lindell" w:date="2020-01-15T15:43:00Z">
              <w:r w:rsidR="00901A27">
                <w:rPr>
                  <w:rFonts w:cs="Arial"/>
                  <w:lang w:eastAsia="ja-JP"/>
                </w:rPr>
                <w:t>66</w:t>
              </w:r>
            </w:ins>
            <w:ins w:id="89" w:author="Per Lindell" w:date="2019-12-15T14:57: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6DB0F223" w:rsidR="0034064D" w:rsidRPr="00216078" w:rsidRDefault="00E67C83" w:rsidP="00461911">
            <w:pPr>
              <w:pStyle w:val="TAH"/>
              <w:rPr>
                <w:ins w:id="90" w:author="Per Lindell" w:date="2019-12-15T14:57:00Z"/>
                <w:b w:val="0"/>
                <w:lang w:val="fi-FI" w:eastAsia="fi-FI"/>
              </w:rPr>
            </w:pPr>
            <w:ins w:id="91" w:author="Per Lindell" w:date="2020-01-07T11:15:00Z">
              <w:r>
                <w:rPr>
                  <w:b w:val="0"/>
                  <w:lang w:val="fi-FI" w:eastAsia="fi-FI"/>
                </w:rPr>
                <w:t>n</w:t>
              </w:r>
            </w:ins>
            <w:ins w:id="92" w:author="Per Lindell" w:date="2020-01-08T10:15:00Z">
              <w:r w:rsidR="007E1A06">
                <w:rPr>
                  <w:b w:val="0"/>
                  <w:lang w:val="fi-FI" w:eastAsia="fi-FI"/>
                </w:rPr>
                <w:t>71</w:t>
              </w:r>
            </w:ins>
          </w:p>
        </w:tc>
      </w:tr>
      <w:tr w:rsidR="00037F37" w:rsidRPr="00216078" w14:paraId="2DD078D1" w14:textId="77777777" w:rsidTr="00FA7B5E">
        <w:trPr>
          <w:trHeight w:val="47"/>
          <w:jc w:val="center"/>
          <w:ins w:id="93" w:author="Per Lindell" w:date="2020-01-15T15:3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60526" w14:textId="7234F550" w:rsidR="00037F37" w:rsidRDefault="00037F37" w:rsidP="00037F37">
            <w:pPr>
              <w:pStyle w:val="TAC"/>
              <w:jc w:val="left"/>
              <w:rPr>
                <w:ins w:id="94" w:author="Per Lindell" w:date="2020-01-15T15:33:00Z"/>
                <w:b/>
                <w:lang w:val="fi-FI" w:eastAsia="fi-FI"/>
              </w:rPr>
            </w:pPr>
            <w:ins w:id="95" w:author="Per Lindell" w:date="2020-01-15T15:34:00Z">
              <w:r w:rsidRPr="00037F37">
                <w:rPr>
                  <w:rFonts w:cs="Arial" w:hint="eastAsia"/>
                  <w:lang w:eastAsia="ja-JP"/>
                </w:rPr>
                <w:t>NOTE 2:</w:t>
              </w:r>
              <w:r w:rsidRPr="00037F37">
                <w:rPr>
                  <w:rFonts w:cs="Arial"/>
                  <w:lang w:eastAsia="ja-JP"/>
                </w:rPr>
                <w:tab/>
                <w:t>Only single switched UL is supported</w:t>
              </w:r>
            </w:ins>
          </w:p>
        </w:tc>
      </w:tr>
    </w:tbl>
    <w:p w14:paraId="37171B56" w14:textId="77777777" w:rsidR="00F1632B" w:rsidRPr="00216078" w:rsidRDefault="00F1632B" w:rsidP="00F1632B">
      <w:pPr>
        <w:ind w:left="720"/>
        <w:rPr>
          <w:ins w:id="96"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7" w:author="Per Lindell" w:date="2019-10-25T13:23:00Z"/>
          <w:rFonts w:ascii="Arial" w:hAnsi="Arial" w:cs="Arial"/>
          <w:sz w:val="28"/>
          <w:szCs w:val="28"/>
          <w:lang w:val="en-US" w:eastAsia="zh-CN"/>
        </w:rPr>
      </w:pPr>
      <w:ins w:id="98"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3191292D" w:rsidR="00F1632B" w:rsidRPr="00216078" w:rsidRDefault="00F1632B" w:rsidP="00F1632B">
      <w:pPr>
        <w:rPr>
          <w:ins w:id="99" w:author="Per Lindell" w:date="2019-10-25T13:23:00Z"/>
        </w:rPr>
      </w:pPr>
      <w:ins w:id="100" w:author="Per Lindell" w:date="2019-10-25T13:23:00Z">
        <w:r w:rsidRPr="00216078">
          <w:t xml:space="preserve">For </w:t>
        </w:r>
        <w:r w:rsidRPr="00216078">
          <w:rPr>
            <w:rFonts w:hint="eastAsia"/>
          </w:rPr>
          <w:t>DC_</w:t>
        </w:r>
      </w:ins>
      <w:ins w:id="101" w:author="Per Lindell" w:date="2020-01-08T10:13:00Z">
        <w:r w:rsidR="007E1A06">
          <w:t>12-</w:t>
        </w:r>
      </w:ins>
      <w:ins w:id="102" w:author="Per Lindell" w:date="2020-01-15T15:43:00Z">
        <w:r w:rsidR="00901A27">
          <w:t>66</w:t>
        </w:r>
      </w:ins>
      <w:ins w:id="103" w:author="Per Lindell" w:date="2020-01-08T10:13:00Z">
        <w:r w:rsidR="007E1A06">
          <w:t>_n71</w:t>
        </w:r>
      </w:ins>
      <w:ins w:id="104"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ins>
      <w:ins w:id="105" w:author="Per Lindell" w:date="2020-01-08T10:19:00Z">
        <w:r w:rsidR="007E1A06">
          <w:t xml:space="preserve"> </w:t>
        </w:r>
      </w:ins>
      <w:ins w:id="106" w:author="Per Lindell" w:date="2020-01-08T13:34:00Z">
        <w:r w:rsidR="00995EA2" w:rsidRPr="00995EA2">
          <w:t>CA_5-12-</w:t>
        </w:r>
      </w:ins>
      <w:ins w:id="107" w:author="Per Lindell" w:date="2020-01-15T15:43:00Z">
        <w:r w:rsidR="00901A27">
          <w:t>66</w:t>
        </w:r>
      </w:ins>
      <w:ins w:id="108" w:author="Per Lindell" w:date="2020-01-15T15:08:00Z">
        <w:r w:rsidR="001B6FDA">
          <w:t xml:space="preserve"> </w:t>
        </w:r>
      </w:ins>
      <w:ins w:id="109" w:author="Per Lindell" w:date="2020-01-15T15:09:00Z">
        <w:r w:rsidR="001B6FDA">
          <w:t xml:space="preserve">and are </w:t>
        </w:r>
      </w:ins>
      <w:ins w:id="110" w:author="Per Lindell" w:date="2019-10-25T13:23:00Z">
        <w:r w:rsidRPr="00216078">
          <w:t>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1" w:author="Per Lindell" w:date="2019-10-25T13:23:00Z"/>
          <w:rFonts w:ascii="Arial" w:hAnsi="Arial"/>
          <w:b/>
          <w:lang w:eastAsia="x-none"/>
        </w:rPr>
      </w:pPr>
      <w:ins w:id="112"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3" w:author="Per Lindell" w:date="2019-10-29T08:39:00Z">
        <w:r w:rsidR="00B52F85">
          <w:rPr>
            <w:rFonts w:ascii="Arial" w:hAnsi="Arial"/>
            <w:b/>
            <w:lang w:eastAsia="x-none"/>
          </w:rPr>
          <w:t>1.</w:t>
        </w:r>
      </w:ins>
      <w:ins w:id="114"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461911">
        <w:trPr>
          <w:tblHeader/>
          <w:jc w:val="center"/>
          <w:ins w:id="115" w:author="Per Lindell" w:date="2019-10-25T13:23:00Z"/>
        </w:trPr>
        <w:tc>
          <w:tcPr>
            <w:tcW w:w="1535" w:type="dxa"/>
            <w:vAlign w:val="center"/>
          </w:tcPr>
          <w:p w14:paraId="7185A38C" w14:textId="77777777" w:rsidR="00F1632B" w:rsidRPr="00216078" w:rsidRDefault="00F1632B" w:rsidP="00461911">
            <w:pPr>
              <w:pStyle w:val="TAH"/>
              <w:rPr>
                <w:ins w:id="116" w:author="Per Lindell" w:date="2019-10-25T13:23:00Z"/>
              </w:rPr>
            </w:pPr>
            <w:ins w:id="117"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461911">
            <w:pPr>
              <w:pStyle w:val="TAH"/>
              <w:rPr>
                <w:ins w:id="118" w:author="Per Lindell" w:date="2019-10-25T13:23:00Z"/>
              </w:rPr>
            </w:pPr>
            <w:ins w:id="119" w:author="Per Lindell" w:date="2019-10-25T13:23:00Z">
              <w:r w:rsidRPr="00216078">
                <w:t>E-UTRA and NR Band</w:t>
              </w:r>
            </w:ins>
          </w:p>
        </w:tc>
        <w:tc>
          <w:tcPr>
            <w:tcW w:w="2340" w:type="dxa"/>
            <w:vAlign w:val="center"/>
          </w:tcPr>
          <w:p w14:paraId="66C885C5" w14:textId="77777777" w:rsidR="00F1632B" w:rsidRPr="00216078" w:rsidRDefault="00F1632B" w:rsidP="00461911">
            <w:pPr>
              <w:pStyle w:val="TAH"/>
              <w:rPr>
                <w:ins w:id="120" w:author="Per Lindell" w:date="2019-10-25T13:23:00Z"/>
              </w:rPr>
            </w:pPr>
            <w:ins w:id="121"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B87D7F" w:rsidRPr="00216078" w14:paraId="54690377" w14:textId="77777777" w:rsidTr="00461911">
        <w:trPr>
          <w:jc w:val="center"/>
          <w:ins w:id="122" w:author="Per Lindell" w:date="2019-10-25T13:23:00Z"/>
        </w:trPr>
        <w:tc>
          <w:tcPr>
            <w:tcW w:w="1535" w:type="dxa"/>
            <w:vMerge w:val="restart"/>
            <w:vAlign w:val="center"/>
          </w:tcPr>
          <w:p w14:paraId="3DA96707" w14:textId="173714F3" w:rsidR="00B87D7F" w:rsidRPr="00216078" w:rsidRDefault="00B87D7F" w:rsidP="00B87D7F">
            <w:pPr>
              <w:keepNext/>
              <w:keepLines/>
              <w:spacing w:after="0"/>
              <w:jc w:val="center"/>
              <w:rPr>
                <w:ins w:id="123" w:author="Per Lindell" w:date="2019-10-25T13:23:00Z"/>
                <w:rFonts w:cs="Arial"/>
                <w:lang w:val="en-US"/>
              </w:rPr>
            </w:pPr>
            <w:ins w:id="124" w:author="Per Lindell" w:date="2019-12-10T08:15:00Z">
              <w:r w:rsidRPr="00042DDD">
                <w:rPr>
                  <w:rFonts w:ascii="Arial" w:hAnsi="Arial" w:cs="Arial" w:hint="eastAsia"/>
                  <w:sz w:val="18"/>
                  <w:lang w:val="en-US" w:eastAsia="ja-JP"/>
                </w:rPr>
                <w:t>DC_</w:t>
              </w:r>
            </w:ins>
            <w:ins w:id="125" w:author="Per Lindell" w:date="2020-01-08T10:13:00Z">
              <w:r w:rsidR="007E1A06">
                <w:rPr>
                  <w:rFonts w:ascii="Arial" w:hAnsi="Arial" w:cs="Arial"/>
                  <w:sz w:val="18"/>
                  <w:lang w:val="en-US" w:eastAsia="ja-JP"/>
                </w:rPr>
                <w:t>12-</w:t>
              </w:r>
            </w:ins>
            <w:ins w:id="126" w:author="Per Lindell" w:date="2020-01-15T15:43:00Z">
              <w:r w:rsidR="00901A27">
                <w:rPr>
                  <w:rFonts w:ascii="Arial" w:hAnsi="Arial" w:cs="Arial"/>
                  <w:sz w:val="18"/>
                  <w:lang w:val="en-US" w:eastAsia="ja-JP"/>
                </w:rPr>
                <w:t>66</w:t>
              </w:r>
            </w:ins>
            <w:ins w:id="127" w:author="Per Lindell" w:date="2020-01-08T10:13:00Z">
              <w:r w:rsidR="007E1A06">
                <w:rPr>
                  <w:rFonts w:ascii="Arial" w:hAnsi="Arial" w:cs="Arial"/>
                  <w:sz w:val="18"/>
                  <w:lang w:val="en-US" w:eastAsia="ja-JP"/>
                </w:rPr>
                <w:t>_n71</w:t>
              </w:r>
            </w:ins>
          </w:p>
        </w:tc>
        <w:tc>
          <w:tcPr>
            <w:tcW w:w="2049" w:type="dxa"/>
            <w:vAlign w:val="center"/>
          </w:tcPr>
          <w:p w14:paraId="26E25EA5" w14:textId="4C211D46" w:rsidR="00B87D7F" w:rsidRPr="00216078" w:rsidRDefault="007E1A06" w:rsidP="00B87D7F">
            <w:pPr>
              <w:keepNext/>
              <w:keepLines/>
              <w:spacing w:after="0"/>
              <w:jc w:val="center"/>
              <w:rPr>
                <w:ins w:id="128" w:author="Per Lindell" w:date="2019-10-25T13:23:00Z"/>
                <w:rFonts w:ascii="Arial" w:hAnsi="Arial" w:cs="Arial"/>
                <w:sz w:val="18"/>
                <w:lang w:val="en-US" w:eastAsia="ja-JP"/>
              </w:rPr>
            </w:pPr>
            <w:ins w:id="129" w:author="Per Lindell" w:date="2020-01-08T10:15:00Z">
              <w:r>
                <w:rPr>
                  <w:rFonts w:ascii="Arial" w:hAnsi="Arial" w:cs="Arial"/>
                  <w:sz w:val="18"/>
                  <w:lang w:val="en-US" w:eastAsia="ja-JP"/>
                </w:rPr>
                <w:t>12</w:t>
              </w:r>
            </w:ins>
          </w:p>
        </w:tc>
        <w:tc>
          <w:tcPr>
            <w:tcW w:w="2340" w:type="dxa"/>
            <w:vAlign w:val="center"/>
          </w:tcPr>
          <w:p w14:paraId="5555B762" w14:textId="2958D9D5" w:rsidR="00B87D7F" w:rsidRPr="00B87D7F" w:rsidRDefault="00037F37" w:rsidP="00B87D7F">
            <w:pPr>
              <w:keepNext/>
              <w:keepLines/>
              <w:spacing w:after="0"/>
              <w:jc w:val="center"/>
              <w:rPr>
                <w:ins w:id="130" w:author="Per Lindell" w:date="2019-10-25T13:23:00Z"/>
                <w:rFonts w:ascii="Arial" w:hAnsi="Arial" w:cs="Arial"/>
                <w:sz w:val="18"/>
                <w:lang w:val="en-US" w:eastAsia="ja-JP"/>
              </w:rPr>
            </w:pPr>
            <w:ins w:id="131" w:author="Per Lindell" w:date="2020-01-15T15:29:00Z">
              <w:r>
                <w:rPr>
                  <w:rFonts w:ascii="Arial" w:hAnsi="Arial" w:cs="Arial"/>
                  <w:sz w:val="18"/>
                  <w:lang w:val="en-US" w:eastAsia="ja-JP"/>
                </w:rPr>
                <w:t>0.</w:t>
              </w:r>
            </w:ins>
            <w:ins w:id="132" w:author="Per Lindell" w:date="2020-01-15T16:03:00Z">
              <w:r w:rsidR="00311E83">
                <w:rPr>
                  <w:rFonts w:ascii="Arial" w:hAnsi="Arial" w:cs="Arial"/>
                  <w:sz w:val="18"/>
                  <w:lang w:val="en-US" w:eastAsia="ja-JP"/>
                </w:rPr>
                <w:t>3</w:t>
              </w:r>
            </w:ins>
          </w:p>
        </w:tc>
      </w:tr>
      <w:tr w:rsidR="00B87D7F" w:rsidRPr="00216078" w14:paraId="534F7627" w14:textId="77777777" w:rsidTr="00461911">
        <w:trPr>
          <w:jc w:val="center"/>
          <w:ins w:id="133" w:author="Per Lindell" w:date="2019-10-25T13:23:00Z"/>
        </w:trPr>
        <w:tc>
          <w:tcPr>
            <w:tcW w:w="1535" w:type="dxa"/>
            <w:vMerge/>
            <w:vAlign w:val="center"/>
          </w:tcPr>
          <w:p w14:paraId="5BB6D667" w14:textId="77777777" w:rsidR="00B87D7F" w:rsidRPr="00216078" w:rsidRDefault="00B87D7F" w:rsidP="00B87D7F">
            <w:pPr>
              <w:keepNext/>
              <w:keepLines/>
              <w:spacing w:after="0"/>
              <w:jc w:val="center"/>
              <w:rPr>
                <w:ins w:id="134" w:author="Per Lindell" w:date="2019-10-25T13:23:00Z"/>
                <w:rFonts w:ascii="Arial" w:hAnsi="Arial" w:cs="Arial"/>
                <w:sz w:val="18"/>
                <w:lang w:val="x-none"/>
              </w:rPr>
            </w:pPr>
          </w:p>
        </w:tc>
        <w:tc>
          <w:tcPr>
            <w:tcW w:w="2049" w:type="dxa"/>
            <w:vAlign w:val="center"/>
          </w:tcPr>
          <w:p w14:paraId="104C1605" w14:textId="1546A6D1" w:rsidR="00B87D7F" w:rsidRPr="00216078" w:rsidRDefault="00901A27" w:rsidP="00B87D7F">
            <w:pPr>
              <w:keepNext/>
              <w:keepLines/>
              <w:spacing w:after="0"/>
              <w:jc w:val="center"/>
              <w:rPr>
                <w:ins w:id="135" w:author="Per Lindell" w:date="2019-10-25T13:23:00Z"/>
                <w:rFonts w:ascii="Arial" w:hAnsi="Arial" w:cs="Arial"/>
                <w:sz w:val="18"/>
                <w:lang w:val="sv-SE" w:eastAsia="ja-JP"/>
              </w:rPr>
            </w:pPr>
            <w:ins w:id="136" w:author="Per Lindell" w:date="2020-01-15T15:43:00Z">
              <w:r>
                <w:rPr>
                  <w:rFonts w:ascii="Arial" w:hAnsi="Arial" w:cs="Arial"/>
                  <w:sz w:val="18"/>
                  <w:lang w:val="sv-SE" w:eastAsia="ja-JP"/>
                </w:rPr>
                <w:t>66</w:t>
              </w:r>
            </w:ins>
          </w:p>
        </w:tc>
        <w:tc>
          <w:tcPr>
            <w:tcW w:w="2340" w:type="dxa"/>
            <w:vAlign w:val="center"/>
          </w:tcPr>
          <w:p w14:paraId="51F5872C" w14:textId="1FDC9142" w:rsidR="00B87D7F" w:rsidRPr="00B87D7F" w:rsidRDefault="00037F37" w:rsidP="00B87D7F">
            <w:pPr>
              <w:keepNext/>
              <w:keepLines/>
              <w:spacing w:after="0"/>
              <w:jc w:val="center"/>
              <w:rPr>
                <w:ins w:id="137" w:author="Per Lindell" w:date="2019-10-25T13:23:00Z"/>
                <w:rFonts w:ascii="Arial" w:hAnsi="Arial" w:cs="Arial"/>
                <w:sz w:val="18"/>
                <w:lang w:val="en-US" w:eastAsia="ja-JP"/>
              </w:rPr>
            </w:pPr>
            <w:ins w:id="138" w:author="Per Lindell" w:date="2020-01-15T15:29:00Z">
              <w:r>
                <w:rPr>
                  <w:rFonts w:ascii="Arial" w:hAnsi="Arial" w:cs="Arial"/>
                  <w:sz w:val="18"/>
                  <w:lang w:val="en-US" w:eastAsia="ja-JP"/>
                </w:rPr>
                <w:t>0.</w:t>
              </w:r>
            </w:ins>
            <w:ins w:id="139" w:author="Per Lindell" w:date="2020-01-15T16:03:00Z">
              <w:r w:rsidR="00311E83">
                <w:rPr>
                  <w:rFonts w:ascii="Arial" w:hAnsi="Arial" w:cs="Arial"/>
                  <w:sz w:val="18"/>
                  <w:lang w:val="en-US" w:eastAsia="ja-JP"/>
                </w:rPr>
                <w:t>8</w:t>
              </w:r>
            </w:ins>
          </w:p>
        </w:tc>
      </w:tr>
      <w:tr w:rsidR="00B87D7F" w:rsidRPr="00216078" w14:paraId="1D673C1F" w14:textId="77777777" w:rsidTr="00461911">
        <w:trPr>
          <w:jc w:val="center"/>
          <w:ins w:id="140" w:author="Per Lindell" w:date="2019-10-25T13:23:00Z"/>
        </w:trPr>
        <w:tc>
          <w:tcPr>
            <w:tcW w:w="1535" w:type="dxa"/>
            <w:vMerge/>
            <w:vAlign w:val="center"/>
          </w:tcPr>
          <w:p w14:paraId="2A74A7D6" w14:textId="77777777" w:rsidR="00B87D7F" w:rsidRPr="00216078" w:rsidRDefault="00B87D7F" w:rsidP="00B87D7F">
            <w:pPr>
              <w:keepNext/>
              <w:keepLines/>
              <w:spacing w:after="0"/>
              <w:jc w:val="center"/>
              <w:rPr>
                <w:ins w:id="141" w:author="Per Lindell" w:date="2019-10-25T13:23:00Z"/>
                <w:rFonts w:ascii="Arial" w:hAnsi="Arial" w:cs="Arial"/>
                <w:sz w:val="18"/>
                <w:lang w:val="x-none"/>
              </w:rPr>
            </w:pPr>
          </w:p>
        </w:tc>
        <w:tc>
          <w:tcPr>
            <w:tcW w:w="2049" w:type="dxa"/>
            <w:vAlign w:val="center"/>
          </w:tcPr>
          <w:p w14:paraId="58578546" w14:textId="3C897E14" w:rsidR="00B87D7F" w:rsidRPr="00216078" w:rsidRDefault="00B87D7F" w:rsidP="00B87D7F">
            <w:pPr>
              <w:keepNext/>
              <w:keepLines/>
              <w:spacing w:after="0"/>
              <w:jc w:val="center"/>
              <w:rPr>
                <w:ins w:id="142" w:author="Per Lindell" w:date="2019-10-25T13:23:00Z"/>
                <w:rFonts w:ascii="Arial" w:hAnsi="Arial" w:cs="Arial"/>
                <w:sz w:val="18"/>
                <w:lang w:val="sv-SE" w:eastAsia="ja-JP"/>
              </w:rPr>
            </w:pPr>
            <w:ins w:id="143" w:author="Per Lindell" w:date="2019-10-25T13:23:00Z">
              <w:r w:rsidRPr="00216078">
                <w:rPr>
                  <w:rFonts w:ascii="Arial" w:hAnsi="Arial" w:cs="Arial"/>
                  <w:sz w:val="18"/>
                  <w:lang w:val="sv-SE" w:eastAsia="ja-JP"/>
                </w:rPr>
                <w:t>n</w:t>
              </w:r>
            </w:ins>
            <w:ins w:id="144" w:author="Per Lindell" w:date="2020-01-08T10:15:00Z">
              <w:r w:rsidR="007E1A06">
                <w:rPr>
                  <w:rFonts w:ascii="Arial" w:hAnsi="Arial" w:cs="Arial"/>
                  <w:sz w:val="18"/>
                  <w:lang w:val="sv-SE" w:eastAsia="ja-JP"/>
                </w:rPr>
                <w:t>71</w:t>
              </w:r>
            </w:ins>
          </w:p>
        </w:tc>
        <w:tc>
          <w:tcPr>
            <w:tcW w:w="2340" w:type="dxa"/>
            <w:vAlign w:val="center"/>
          </w:tcPr>
          <w:p w14:paraId="30A0A1AD" w14:textId="5687CCDB" w:rsidR="00B87D7F" w:rsidRPr="00B87D7F" w:rsidRDefault="00037F37" w:rsidP="00B87D7F">
            <w:pPr>
              <w:keepNext/>
              <w:keepLines/>
              <w:spacing w:after="0"/>
              <w:jc w:val="center"/>
              <w:rPr>
                <w:ins w:id="145" w:author="Per Lindell" w:date="2019-10-25T13:23:00Z"/>
                <w:rFonts w:ascii="Arial" w:hAnsi="Arial" w:cs="Arial"/>
                <w:sz w:val="18"/>
                <w:lang w:val="en-US" w:eastAsia="ja-JP"/>
              </w:rPr>
            </w:pPr>
            <w:ins w:id="146" w:author="Per Lindell" w:date="2020-01-15T15:30:00Z">
              <w:r>
                <w:rPr>
                  <w:rFonts w:ascii="Arial" w:hAnsi="Arial" w:cs="Arial"/>
                  <w:sz w:val="18"/>
                  <w:lang w:val="en-US" w:eastAsia="ja-JP"/>
                </w:rPr>
                <w:t>0.</w:t>
              </w:r>
            </w:ins>
            <w:ins w:id="147" w:author="Per Lindell" w:date="2020-01-15T16:03:00Z">
              <w:r w:rsidR="00311E83">
                <w:rPr>
                  <w:rFonts w:ascii="Arial" w:hAnsi="Arial" w:cs="Arial"/>
                  <w:sz w:val="18"/>
                  <w:lang w:val="en-US" w:eastAsia="ja-JP"/>
                </w:rPr>
                <w:t>8</w:t>
              </w:r>
            </w:ins>
          </w:p>
        </w:tc>
      </w:tr>
    </w:tbl>
    <w:p w14:paraId="1C7A35AC" w14:textId="77777777" w:rsidR="00F1632B" w:rsidRPr="00216078" w:rsidRDefault="00F1632B" w:rsidP="00F1632B">
      <w:pPr>
        <w:ind w:left="720"/>
        <w:rPr>
          <w:ins w:id="148" w:author="Per Lindell" w:date="2019-10-25T13:23:00Z"/>
        </w:rPr>
      </w:pPr>
    </w:p>
    <w:p w14:paraId="1769DB1B" w14:textId="0858BE7D" w:rsidR="00F1632B" w:rsidRPr="00216078" w:rsidRDefault="00F1632B" w:rsidP="00F1632B">
      <w:pPr>
        <w:jc w:val="center"/>
        <w:rPr>
          <w:ins w:id="149" w:author="Per Lindell" w:date="2019-10-25T13:23:00Z"/>
          <w:rFonts w:ascii="Arial" w:hAnsi="Arial"/>
          <w:b/>
          <w:lang w:eastAsia="x-none"/>
        </w:rPr>
      </w:pPr>
      <w:ins w:id="150"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51" w:author="Per Lindell" w:date="2019-10-29T08:39:00Z">
        <w:r w:rsidR="00B52F85">
          <w:rPr>
            <w:rFonts w:ascii="Arial" w:hAnsi="Arial"/>
            <w:b/>
            <w:lang w:eastAsia="x-none"/>
          </w:rPr>
          <w:t>1.</w:t>
        </w:r>
      </w:ins>
      <w:ins w:id="152"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461911">
        <w:trPr>
          <w:tblHeader/>
          <w:jc w:val="center"/>
          <w:ins w:id="153" w:author="Per Lindell" w:date="2019-10-25T13:23:00Z"/>
        </w:trPr>
        <w:tc>
          <w:tcPr>
            <w:tcW w:w="1535" w:type="dxa"/>
            <w:vAlign w:val="center"/>
          </w:tcPr>
          <w:p w14:paraId="5307698F" w14:textId="77777777" w:rsidR="00F1632B" w:rsidRPr="00216078" w:rsidRDefault="00F1632B" w:rsidP="00461911">
            <w:pPr>
              <w:pStyle w:val="TAH"/>
              <w:rPr>
                <w:ins w:id="154" w:author="Per Lindell" w:date="2019-10-25T13:23:00Z"/>
              </w:rPr>
            </w:pPr>
            <w:ins w:id="155"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461911">
            <w:pPr>
              <w:pStyle w:val="TAH"/>
              <w:rPr>
                <w:ins w:id="156" w:author="Per Lindell" w:date="2019-10-25T13:23:00Z"/>
              </w:rPr>
            </w:pPr>
            <w:ins w:id="157" w:author="Per Lindell" w:date="2019-10-25T13:23:00Z">
              <w:r w:rsidRPr="00216078">
                <w:t>E-UTRA and NR Band</w:t>
              </w:r>
            </w:ins>
          </w:p>
        </w:tc>
        <w:tc>
          <w:tcPr>
            <w:tcW w:w="2340" w:type="dxa"/>
            <w:vAlign w:val="center"/>
          </w:tcPr>
          <w:p w14:paraId="0CF27965" w14:textId="77777777" w:rsidR="00F1632B" w:rsidRPr="00216078" w:rsidRDefault="00F1632B" w:rsidP="00461911">
            <w:pPr>
              <w:pStyle w:val="TAH"/>
              <w:rPr>
                <w:ins w:id="158" w:author="Per Lindell" w:date="2019-10-25T13:23:00Z"/>
              </w:rPr>
            </w:pPr>
            <w:ins w:id="159"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461911">
        <w:trPr>
          <w:jc w:val="center"/>
          <w:ins w:id="160" w:author="Per Lindell" w:date="2019-10-25T13:23:00Z"/>
        </w:trPr>
        <w:tc>
          <w:tcPr>
            <w:tcW w:w="1535" w:type="dxa"/>
            <w:vMerge w:val="restart"/>
            <w:vAlign w:val="center"/>
          </w:tcPr>
          <w:p w14:paraId="0C1CD19D" w14:textId="39BEC983" w:rsidR="00E1747E" w:rsidRPr="00216078" w:rsidRDefault="00E1747E" w:rsidP="00E1747E">
            <w:pPr>
              <w:keepNext/>
              <w:keepLines/>
              <w:spacing w:after="0"/>
              <w:jc w:val="center"/>
              <w:rPr>
                <w:ins w:id="161" w:author="Per Lindell" w:date="2019-10-25T13:23:00Z"/>
              </w:rPr>
            </w:pPr>
            <w:ins w:id="162" w:author="Per Lindell" w:date="2019-12-10T08:16:00Z">
              <w:r w:rsidRPr="00042DDD">
                <w:rPr>
                  <w:rFonts w:ascii="Arial" w:hAnsi="Arial" w:cs="Arial" w:hint="eastAsia"/>
                  <w:sz w:val="18"/>
                  <w:lang w:val="en-US" w:eastAsia="ja-JP"/>
                </w:rPr>
                <w:t>DC_</w:t>
              </w:r>
            </w:ins>
            <w:ins w:id="163" w:author="Per Lindell" w:date="2020-01-08T10:13:00Z">
              <w:r w:rsidR="007E1A06">
                <w:rPr>
                  <w:rFonts w:ascii="Arial" w:hAnsi="Arial" w:cs="Arial"/>
                  <w:sz w:val="18"/>
                  <w:lang w:val="en-US" w:eastAsia="ja-JP"/>
                </w:rPr>
                <w:t>12-</w:t>
              </w:r>
            </w:ins>
            <w:ins w:id="164" w:author="Per Lindell" w:date="2020-01-15T15:43:00Z">
              <w:r w:rsidR="00901A27">
                <w:rPr>
                  <w:rFonts w:ascii="Arial" w:hAnsi="Arial" w:cs="Arial"/>
                  <w:sz w:val="18"/>
                  <w:lang w:val="en-US" w:eastAsia="ja-JP"/>
                </w:rPr>
                <w:t>66</w:t>
              </w:r>
            </w:ins>
            <w:ins w:id="165" w:author="Per Lindell" w:date="2020-01-08T10:13:00Z">
              <w:r w:rsidR="007E1A06">
                <w:rPr>
                  <w:rFonts w:ascii="Arial" w:hAnsi="Arial" w:cs="Arial"/>
                  <w:sz w:val="18"/>
                  <w:lang w:val="en-US" w:eastAsia="ja-JP"/>
                </w:rPr>
                <w:t>_n71</w:t>
              </w:r>
            </w:ins>
          </w:p>
        </w:tc>
        <w:tc>
          <w:tcPr>
            <w:tcW w:w="2052" w:type="dxa"/>
            <w:vAlign w:val="center"/>
          </w:tcPr>
          <w:p w14:paraId="48A22C88" w14:textId="418AB40C" w:rsidR="00E1747E" w:rsidRPr="00216078" w:rsidRDefault="007E1A06" w:rsidP="00E1747E">
            <w:pPr>
              <w:pStyle w:val="TAC"/>
              <w:rPr>
                <w:ins w:id="166" w:author="Per Lindell" w:date="2019-10-25T13:23:00Z"/>
                <w:lang w:val="en-US" w:eastAsia="ja-JP"/>
              </w:rPr>
            </w:pPr>
            <w:ins w:id="167" w:author="Per Lindell" w:date="2020-01-08T10:16:00Z">
              <w:r>
                <w:rPr>
                  <w:rFonts w:cs="Arial"/>
                  <w:lang w:val="en-US" w:eastAsia="ja-JP"/>
                </w:rPr>
                <w:t>12</w:t>
              </w:r>
            </w:ins>
          </w:p>
        </w:tc>
        <w:tc>
          <w:tcPr>
            <w:tcW w:w="2340" w:type="dxa"/>
            <w:vAlign w:val="center"/>
          </w:tcPr>
          <w:p w14:paraId="1093359A" w14:textId="3F9981D4" w:rsidR="00E1747E" w:rsidRPr="00216078" w:rsidRDefault="00037F37" w:rsidP="00E1747E">
            <w:pPr>
              <w:pStyle w:val="TAC"/>
              <w:rPr>
                <w:ins w:id="168" w:author="Per Lindell" w:date="2019-10-25T13:23:00Z"/>
                <w:rFonts w:cs="Arial"/>
                <w:lang w:eastAsia="zh-CN"/>
              </w:rPr>
            </w:pPr>
            <w:ins w:id="169" w:author="Per Lindell" w:date="2020-01-15T15:30:00Z">
              <w:r>
                <w:rPr>
                  <w:rFonts w:cs="Arial"/>
                  <w:lang w:eastAsia="zh-CN"/>
                </w:rPr>
                <w:t>0</w:t>
              </w:r>
            </w:ins>
          </w:p>
        </w:tc>
      </w:tr>
      <w:tr w:rsidR="00E1747E" w:rsidRPr="00216078" w14:paraId="13871F49" w14:textId="77777777" w:rsidTr="00461911">
        <w:trPr>
          <w:jc w:val="center"/>
          <w:ins w:id="170" w:author="Per Lindell" w:date="2019-10-25T13:23:00Z"/>
        </w:trPr>
        <w:tc>
          <w:tcPr>
            <w:tcW w:w="1535" w:type="dxa"/>
            <w:vMerge/>
            <w:vAlign w:val="center"/>
          </w:tcPr>
          <w:p w14:paraId="022856C0" w14:textId="77777777" w:rsidR="00E1747E" w:rsidRPr="00216078" w:rsidRDefault="00E1747E" w:rsidP="00E1747E">
            <w:pPr>
              <w:pStyle w:val="TAC"/>
              <w:rPr>
                <w:ins w:id="171" w:author="Per Lindell" w:date="2019-10-25T13:23:00Z"/>
              </w:rPr>
            </w:pPr>
          </w:p>
        </w:tc>
        <w:tc>
          <w:tcPr>
            <w:tcW w:w="2052" w:type="dxa"/>
            <w:vAlign w:val="center"/>
          </w:tcPr>
          <w:p w14:paraId="6094A371" w14:textId="7156E261" w:rsidR="00E1747E" w:rsidRPr="00216078" w:rsidRDefault="00901A27" w:rsidP="00E1747E">
            <w:pPr>
              <w:pStyle w:val="TAC"/>
              <w:rPr>
                <w:ins w:id="172" w:author="Per Lindell" w:date="2019-10-25T13:23:00Z"/>
                <w:rFonts w:cs="Arial"/>
                <w:lang w:val="sv-SE" w:eastAsia="ja-JP"/>
              </w:rPr>
            </w:pPr>
            <w:ins w:id="173" w:author="Per Lindell" w:date="2020-01-15T15:43:00Z">
              <w:r>
                <w:rPr>
                  <w:rFonts w:cs="Arial"/>
                  <w:lang w:val="sv-SE" w:eastAsia="ja-JP"/>
                </w:rPr>
                <w:t>66</w:t>
              </w:r>
            </w:ins>
          </w:p>
        </w:tc>
        <w:tc>
          <w:tcPr>
            <w:tcW w:w="2340" w:type="dxa"/>
            <w:vAlign w:val="center"/>
          </w:tcPr>
          <w:p w14:paraId="414F1FE3" w14:textId="1ABD27B3" w:rsidR="00E1747E" w:rsidRPr="00216078" w:rsidRDefault="00037F37" w:rsidP="00E1747E">
            <w:pPr>
              <w:pStyle w:val="TAC"/>
              <w:rPr>
                <w:ins w:id="174" w:author="Per Lindell" w:date="2019-10-25T13:23:00Z"/>
              </w:rPr>
            </w:pPr>
            <w:ins w:id="175" w:author="Per Lindell" w:date="2020-01-15T15:29:00Z">
              <w:r>
                <w:t>0</w:t>
              </w:r>
            </w:ins>
            <w:ins w:id="176" w:author="Per Lindell" w:date="2020-01-15T16:04:00Z">
              <w:r w:rsidR="00311E83">
                <w:t>.5</w:t>
              </w:r>
            </w:ins>
          </w:p>
        </w:tc>
      </w:tr>
      <w:tr w:rsidR="00E1747E" w:rsidRPr="00216078" w14:paraId="5DD62A6A" w14:textId="77777777" w:rsidTr="00461911">
        <w:trPr>
          <w:jc w:val="center"/>
          <w:ins w:id="177" w:author="Per Lindell" w:date="2019-10-25T13:23:00Z"/>
        </w:trPr>
        <w:tc>
          <w:tcPr>
            <w:tcW w:w="1535" w:type="dxa"/>
            <w:vMerge/>
            <w:vAlign w:val="center"/>
          </w:tcPr>
          <w:p w14:paraId="41C7E280" w14:textId="77777777" w:rsidR="00E1747E" w:rsidRPr="00216078" w:rsidRDefault="00E1747E" w:rsidP="00E1747E">
            <w:pPr>
              <w:pStyle w:val="TAC"/>
              <w:rPr>
                <w:ins w:id="178" w:author="Per Lindell" w:date="2019-10-25T13:23:00Z"/>
              </w:rPr>
            </w:pPr>
          </w:p>
        </w:tc>
        <w:tc>
          <w:tcPr>
            <w:tcW w:w="2052" w:type="dxa"/>
            <w:vAlign w:val="center"/>
          </w:tcPr>
          <w:p w14:paraId="2C491E12" w14:textId="06609CD5" w:rsidR="00E1747E" w:rsidRPr="00216078" w:rsidRDefault="00E1747E" w:rsidP="00E1747E">
            <w:pPr>
              <w:pStyle w:val="TAC"/>
              <w:rPr>
                <w:ins w:id="179" w:author="Per Lindell" w:date="2019-10-25T13:23:00Z"/>
                <w:lang w:eastAsia="ja-JP"/>
              </w:rPr>
            </w:pPr>
            <w:ins w:id="180" w:author="Per Lindell" w:date="2019-10-25T13:23:00Z">
              <w:r w:rsidRPr="00216078">
                <w:rPr>
                  <w:rFonts w:cs="Arial"/>
                  <w:lang w:val="sv-SE" w:eastAsia="ja-JP"/>
                </w:rPr>
                <w:t>n</w:t>
              </w:r>
            </w:ins>
            <w:ins w:id="181" w:author="Per Lindell" w:date="2020-01-08T10:16:00Z">
              <w:r w:rsidR="007E1A06">
                <w:rPr>
                  <w:rFonts w:cs="Arial"/>
                  <w:lang w:val="sv-SE" w:eastAsia="ja-JP"/>
                </w:rPr>
                <w:t>71</w:t>
              </w:r>
            </w:ins>
          </w:p>
        </w:tc>
        <w:tc>
          <w:tcPr>
            <w:tcW w:w="2340" w:type="dxa"/>
            <w:vAlign w:val="center"/>
          </w:tcPr>
          <w:p w14:paraId="0C135CA7" w14:textId="1865BD39" w:rsidR="00E1747E" w:rsidRPr="00216078" w:rsidRDefault="00037F37" w:rsidP="00E1747E">
            <w:pPr>
              <w:pStyle w:val="TAC"/>
              <w:rPr>
                <w:ins w:id="182" w:author="Per Lindell" w:date="2019-10-25T13:23:00Z"/>
              </w:rPr>
            </w:pPr>
            <w:ins w:id="183" w:author="Per Lindell" w:date="2020-01-15T15:30:00Z">
              <w:r>
                <w:t>0.</w:t>
              </w:r>
            </w:ins>
            <w:ins w:id="184" w:author="Per Lindell" w:date="2020-01-15T16:04:00Z">
              <w:r w:rsidR="00311E83">
                <w:t>5</w:t>
              </w:r>
            </w:ins>
          </w:p>
        </w:tc>
      </w:tr>
    </w:tbl>
    <w:p w14:paraId="7C2603BD" w14:textId="77777777" w:rsidR="00F1632B" w:rsidRPr="00491529" w:rsidRDefault="00F1632B" w:rsidP="00F1632B">
      <w:pPr>
        <w:rPr>
          <w:ins w:id="185"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6" w:author="Per Lindell" w:date="2019-10-25T13:23:00Z"/>
          <w:rFonts w:ascii="Arial" w:hAnsi="Arial" w:cs="Arial"/>
          <w:sz w:val="28"/>
          <w:szCs w:val="28"/>
          <w:lang w:val="en-US"/>
        </w:rPr>
      </w:pPr>
      <w:ins w:id="187"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987B1BC" w14:textId="56895FB3" w:rsidR="00224EFC" w:rsidRDefault="00042DDD" w:rsidP="00042DDD">
      <w:pPr>
        <w:rPr>
          <w:ins w:id="188" w:author="Per Lindell" w:date="2019-12-15T15:19:00Z"/>
          <w:rFonts w:eastAsia="SimSun"/>
        </w:rPr>
      </w:pPr>
      <w:ins w:id="189" w:author="Per Lindell" w:date="2019-12-10T08:17:00Z">
        <w:r>
          <w:rPr>
            <w:rFonts w:eastAsia="SimSun"/>
          </w:rPr>
          <w:t xml:space="preserve">Co-existence analysis from </w:t>
        </w:r>
        <w:r w:rsidRPr="00042DDD">
          <w:rPr>
            <w:rFonts w:ascii="Arial" w:hAnsi="Arial" w:cs="Arial" w:hint="eastAsia"/>
            <w:sz w:val="18"/>
            <w:lang w:val="en-US" w:eastAsia="ja-JP"/>
          </w:rPr>
          <w:t>DC_</w:t>
        </w:r>
      </w:ins>
      <w:ins w:id="190" w:author="Per Lindell" w:date="2020-01-15T15:43:00Z">
        <w:r w:rsidR="00901A27">
          <w:rPr>
            <w:rFonts w:ascii="Arial" w:hAnsi="Arial" w:cs="Arial"/>
            <w:sz w:val="18"/>
            <w:lang w:val="en-US" w:eastAsia="ja-JP"/>
          </w:rPr>
          <w:t>66</w:t>
        </w:r>
      </w:ins>
      <w:ins w:id="191" w:author="Per Lindell" w:date="2019-12-10T08:17:00Z">
        <w:r w:rsidRPr="00042DDD">
          <w:rPr>
            <w:rFonts w:ascii="Arial" w:hAnsi="Arial" w:cs="Arial"/>
            <w:sz w:val="18"/>
            <w:lang w:val="en-US" w:eastAsia="ja-JP"/>
          </w:rPr>
          <w:t>_n</w:t>
        </w:r>
      </w:ins>
      <w:ins w:id="192" w:author="Per Lindell" w:date="2020-01-08T10:16:00Z">
        <w:r w:rsidR="007E1A06">
          <w:rPr>
            <w:rFonts w:ascii="Arial" w:hAnsi="Arial" w:cs="Arial"/>
            <w:sz w:val="18"/>
            <w:lang w:val="en-US" w:eastAsia="ja-JP"/>
          </w:rPr>
          <w:t>71</w:t>
        </w:r>
      </w:ins>
      <w:ins w:id="193" w:author="Per Lindell" w:date="2019-12-10T08:17:00Z">
        <w:r>
          <w:rPr>
            <w:rFonts w:eastAsia="SimSun"/>
          </w:rPr>
          <w:t xml:space="preserve"> shows that there is </w:t>
        </w:r>
      </w:ins>
      <w:ins w:id="194" w:author="Per Lindell" w:date="2020-01-15T15:27:00Z">
        <w:r w:rsidR="00037F37">
          <w:rPr>
            <w:rFonts w:eastAsia="SimSun"/>
          </w:rPr>
          <w:t xml:space="preserve">no </w:t>
        </w:r>
      </w:ins>
      <w:ins w:id="195" w:author="Per Lindell" w:date="2019-12-10T08:17:00Z">
        <w:r>
          <w:rPr>
            <w:rFonts w:eastAsia="SimSun"/>
          </w:rPr>
          <w:t xml:space="preserve">impact from </w:t>
        </w:r>
        <w:r w:rsidRPr="00042DDD">
          <w:rPr>
            <w:rFonts w:ascii="Arial" w:hAnsi="Arial" w:cs="Arial" w:hint="eastAsia"/>
            <w:sz w:val="18"/>
            <w:lang w:val="en-US" w:eastAsia="ja-JP"/>
          </w:rPr>
          <w:t>DC_</w:t>
        </w:r>
      </w:ins>
      <w:ins w:id="196" w:author="Per Lindell" w:date="2020-01-15T15:43:00Z">
        <w:r w:rsidR="00901A27">
          <w:rPr>
            <w:rFonts w:ascii="Arial" w:hAnsi="Arial" w:cs="Arial"/>
            <w:sz w:val="18"/>
            <w:lang w:val="en-US" w:eastAsia="ja-JP"/>
          </w:rPr>
          <w:t>66</w:t>
        </w:r>
      </w:ins>
      <w:ins w:id="197" w:author="Per Lindell" w:date="2019-12-10T08:17:00Z">
        <w:r w:rsidRPr="00042DDD">
          <w:rPr>
            <w:rFonts w:ascii="Arial" w:hAnsi="Arial" w:cs="Arial"/>
            <w:sz w:val="18"/>
            <w:lang w:val="en-US" w:eastAsia="ja-JP"/>
          </w:rPr>
          <w:t>_n</w:t>
        </w:r>
      </w:ins>
      <w:ins w:id="198" w:author="Per Lindell" w:date="2020-01-08T10:16:00Z">
        <w:r w:rsidR="007E1A06">
          <w:rPr>
            <w:rFonts w:ascii="Arial" w:hAnsi="Arial" w:cs="Arial"/>
            <w:sz w:val="18"/>
            <w:lang w:val="en-US" w:eastAsia="ja-JP"/>
          </w:rPr>
          <w:t>71</w:t>
        </w:r>
      </w:ins>
      <w:ins w:id="199" w:author="Per Lindell" w:date="2019-12-10T08:17:00Z">
        <w:r>
          <w:rPr>
            <w:rFonts w:eastAsia="SimSun"/>
          </w:rPr>
          <w:t xml:space="preserve"> UL to Band </w:t>
        </w:r>
      </w:ins>
      <w:ins w:id="200" w:author="Per Lindell" w:date="2020-01-08T10:16:00Z">
        <w:r w:rsidR="007E1A06">
          <w:rPr>
            <w:rFonts w:eastAsia="SimSun"/>
          </w:rPr>
          <w:t>12</w:t>
        </w:r>
      </w:ins>
      <w:ins w:id="201" w:author="Per Lindell" w:date="2019-12-10T08:17:00Z">
        <w:r>
          <w:rPr>
            <w:rFonts w:eastAsia="SimSun"/>
          </w:rPr>
          <w:t xml:space="preserve"> DL.</w:t>
        </w:r>
      </w:ins>
    </w:p>
    <w:p w14:paraId="4556A74C" w14:textId="0C447895"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461911" w:rsidRDefault="00461911">
      <w:r>
        <w:separator/>
      </w:r>
    </w:p>
  </w:endnote>
  <w:endnote w:type="continuationSeparator" w:id="0">
    <w:p w14:paraId="2A8EB1CD" w14:textId="77777777" w:rsidR="00461911" w:rsidRDefault="0046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461911" w:rsidRDefault="00461911">
      <w:r>
        <w:separator/>
      </w:r>
    </w:p>
  </w:footnote>
  <w:footnote w:type="continuationSeparator" w:id="0">
    <w:p w14:paraId="727E1161" w14:textId="77777777" w:rsidR="00461911" w:rsidRDefault="0046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37F37"/>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8C"/>
    <w:rsid w:val="000B11CF"/>
    <w:rsid w:val="000B1B33"/>
    <w:rsid w:val="000B1BF8"/>
    <w:rsid w:val="000B36D5"/>
    <w:rsid w:val="000B53D9"/>
    <w:rsid w:val="000B58BB"/>
    <w:rsid w:val="000B7955"/>
    <w:rsid w:val="000B7DD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B6FDA"/>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1E83"/>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6F7E86"/>
    <w:rsid w:val="0070550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1A27"/>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4A4"/>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4F6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0620B"/>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71D"/>
    <w:rsid w:val="00FB0B2E"/>
    <w:rsid w:val="00FB3520"/>
    <w:rsid w:val="00FB7D7F"/>
    <w:rsid w:val="00FC0986"/>
    <w:rsid w:val="00FC2AB0"/>
    <w:rsid w:val="00FC5E5B"/>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382369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schemas.microsoft.com/office/2006/documentManagement/types"/>
    <ds:schemaRef ds:uri="http://purl.org/dc/terms/"/>
    <ds:schemaRef ds:uri="c10d789f-d412-49b1-b8bd-e5d31886c4bd"/>
    <ds:schemaRef ds:uri="http://purl.org/dc/dcmitype/"/>
    <ds:schemaRef ds:uri="http://schemas.microsoft.com/office/infopath/2007/PartnerControls"/>
    <ds:schemaRef ds:uri="adb00b1f-75fc-48f0-964b-2527c3f0b74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72B9A646-9F4D-4E27-9BFF-3D758C264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2</Pages>
  <Words>218</Words>
  <Characters>1264</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DC_12-66_n71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22</cp:revision>
  <cp:lastPrinted>2013-07-05T12:11:00Z</cp:lastPrinted>
  <dcterms:created xsi:type="dcterms:W3CDTF">2019-11-08T16:23:00Z</dcterms:created>
  <dcterms:modified xsi:type="dcterms:W3CDTF">2020-02-14T18:07:00Z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